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A6248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4F39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84F39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84F39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1396" w:rsidRPr="00351396">
          <w:rPr>
            <w:b/>
            <w:i/>
            <w:noProof/>
            <w:sz w:val="28"/>
          </w:rPr>
          <w:t>R4-2417752</w:t>
        </w:r>
      </w:fldSimple>
    </w:p>
    <w:p w14:paraId="7CB45193" w14:textId="228B01C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484F3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84F3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84F39">
          <w:rPr>
            <w:b/>
            <w:noProof/>
            <w:sz w:val="24"/>
          </w:rPr>
          <w:t>18th November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84F39">
          <w:rPr>
            <w:b/>
            <w:noProof/>
            <w:sz w:val="24"/>
          </w:rPr>
          <w:t>22nd November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F3BE9F" w:rsidR="001E41F3" w:rsidRPr="00410371" w:rsidRDefault="00484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38.741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ECB58" w:rsidR="001E41F3" w:rsidRPr="00410371" w:rsidRDefault="00484F3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2D0966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80A0D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Pr="00410371">
                <w:rPr>
                  <w:b/>
                  <w:noProof/>
                  <w:sz w:val="28"/>
                </w:rPr>
                <w:t>#</w:t>
              </w:r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A8065" w:rsidR="001E41F3" w:rsidRPr="00410371" w:rsidRDefault="00484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451499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9E1582" w:rsidR="00F25D98" w:rsidRDefault="00484F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5F3CD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</w:t>
              </w:r>
              <w:r w:rsidR="002D0966" w:rsidRPr="002D0966">
                <w:t>Addition of the 3MHz channel to TR 38.741</w:t>
              </w:r>
              <w:r>
                <w:t xml:space="preserve">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A36CE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 Apple, Globalstar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CBE21" w:rsidR="001E41F3" w:rsidRDefault="00484F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77117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noProof/>
                  </w:rPr>
                  <w:t xml:space="preserve"> </w:t>
                </w:r>
                <w:r w:rsidRPr="002D0966">
                  <w:rPr>
                    <w:noProof/>
                  </w:rPr>
                  <w:t xml:space="preserve">NR_IoT_NTN_req_test_enh-Core, </w:t>
                </w:r>
                <w:r>
                  <w:rPr>
                    <w:noProof/>
                  </w:rPr>
                  <w:t xml:space="preserve">  </w:t>
                </w:r>
                <w:r w:rsidRPr="002D0966">
                  <w:rPr>
                    <w:noProof/>
                  </w:rPr>
                  <w:t>NR_NTN_LSband-Core</w:t>
                </w:r>
                <w:r w:rsidR="00484F39" w:rsidRPr="0006283C">
                  <w:rPr>
                    <w:noProof/>
                  </w:rPr>
                  <w:t>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F0113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91BB3" w:rsidR="001E41F3" w:rsidRDefault="00484F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87E67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D096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1CF69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satellite band n254 was introduced in Rel-18, the smallest channel bandwidth defined for NTN was 5MHz</w:t>
            </w:r>
            <w:r w:rsidR="00484F39">
              <w:rPr>
                <w:noProof/>
              </w:rPr>
              <w:t>.</w:t>
            </w:r>
            <w:r>
              <w:rPr>
                <w:noProof/>
              </w:rPr>
              <w:t xml:space="preserve"> With introduction of the 3MHz channel for the NTN core features, the corresponding changes have to be added to TR 38.741.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FBA00" w14:textId="77777777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channel is added to the satellite band n254</w:t>
            </w:r>
            <w:r w:rsidR="0095370E">
              <w:rPr>
                <w:noProof/>
              </w:rPr>
              <w:t xml:space="preserve"> impacting the following aspects in the existing TR:</w:t>
            </w:r>
          </w:p>
          <w:p w14:paraId="180442B8" w14:textId="77777777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available channel bandwidths</w:t>
            </w:r>
          </w:p>
          <w:p w14:paraId="039BC039" w14:textId="77777777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asymmetric band combinations</w:t>
            </w:r>
          </w:p>
          <w:p w14:paraId="13F2BEBA" w14:textId="77777777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Tx-Rx separation distance</w:t>
            </w:r>
          </w:p>
          <w:p w14:paraId="31C656EC" w14:textId="4B25A59B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reference sensitivity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1005C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channel will be missing in</w:t>
            </w:r>
            <w:r w:rsidR="00484F39">
              <w:rPr>
                <w:noProof/>
              </w:rPr>
              <w:t xml:space="preserve"> TR 38.741.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83D03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5843D4">
              <w:rPr>
                <w:noProof/>
              </w:rPr>
              <w:t xml:space="preserve">, </w:t>
            </w:r>
            <w:r w:rsidR="005843D4" w:rsidRPr="00F531C7">
              <w:t>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87C51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F8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6048B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7CCD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92F85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DCFA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7C0C4" w14:textId="77777777" w:rsidR="002D0966" w:rsidRDefault="002D0966" w:rsidP="002D0966">
      <w:pPr>
        <w:pStyle w:val="Heading1"/>
      </w:pPr>
      <w:bookmarkStart w:id="2" w:name="_Toc134703643"/>
      <w:bookmarkStart w:id="3" w:name="_Toc152002974"/>
      <w:bookmarkStart w:id="4" w:name="_Toc154586420"/>
      <w:bookmarkStart w:id="5" w:name="_Toc155628593"/>
      <w:bookmarkStart w:id="6" w:name="_Toc162199658"/>
      <w:r>
        <w:lastRenderedPageBreak/>
        <w:t>6</w:t>
      </w:r>
      <w:r w:rsidRPr="004D3578">
        <w:tab/>
      </w:r>
      <w:r>
        <w:t>NR</w:t>
      </w:r>
      <w:bookmarkEnd w:id="2"/>
      <w:bookmarkEnd w:id="3"/>
      <w:bookmarkEnd w:id="4"/>
      <w:bookmarkEnd w:id="5"/>
      <w:bookmarkEnd w:id="6"/>
    </w:p>
    <w:p w14:paraId="68BB0062" w14:textId="77777777" w:rsidR="002D0966" w:rsidRDefault="002D0966" w:rsidP="002D0966">
      <w:pPr>
        <w:pStyle w:val="Heading2"/>
      </w:pPr>
      <w:bookmarkStart w:id="7" w:name="_Toc134703644"/>
      <w:bookmarkStart w:id="8" w:name="_Toc152002975"/>
      <w:bookmarkStart w:id="9" w:name="_Toc154586421"/>
      <w:bookmarkStart w:id="10" w:name="_Toc155628594"/>
      <w:bookmarkStart w:id="11" w:name="_Toc162199659"/>
      <w:r>
        <w:t>6.1</w:t>
      </w:r>
      <w:r>
        <w:tab/>
        <w:t>Band plan and system parameters</w:t>
      </w:r>
      <w:bookmarkEnd w:id="7"/>
      <w:bookmarkEnd w:id="8"/>
      <w:bookmarkEnd w:id="9"/>
      <w:bookmarkEnd w:id="10"/>
      <w:bookmarkEnd w:id="11"/>
    </w:p>
    <w:p w14:paraId="690AA011" w14:textId="77777777" w:rsidR="002D0966" w:rsidRDefault="002D0966" w:rsidP="002D0966">
      <w:pPr>
        <w:pStyle w:val="TH"/>
      </w:pPr>
      <w:r>
        <w:rPr>
          <w:bCs/>
        </w:rPr>
        <w:t xml:space="preserve">Table </w:t>
      </w:r>
      <w:r>
        <w:rPr>
          <w:bCs/>
          <w:lang w:val="en-US"/>
        </w:rPr>
        <w:t>6.1-1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L-/S</w:t>
      </w:r>
      <w:r>
        <w:rPr>
          <w:bCs/>
        </w:rPr>
        <w:t>-band n254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2D0966" w14:paraId="1CD3B19A" w14:textId="77777777" w:rsidTr="00274DFD">
        <w:trPr>
          <w:jc w:val="center"/>
        </w:trPr>
        <w:tc>
          <w:tcPr>
            <w:tcW w:w="1192" w:type="dxa"/>
            <w:shd w:val="clear" w:color="auto" w:fill="auto"/>
          </w:tcPr>
          <w:p w14:paraId="57AB9EAA" w14:textId="77777777" w:rsidR="002D0966" w:rsidRDefault="002D0966" w:rsidP="00274DFD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6DF2CE93" w14:textId="77777777" w:rsidR="002D0966" w:rsidRDefault="002D0966" w:rsidP="00274DF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14:paraId="16EBD00C" w14:textId="77777777" w:rsidR="002D0966" w:rsidRDefault="002D0966" w:rsidP="00274DFD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6F990C89" w14:textId="77777777" w:rsidR="002D0966" w:rsidRDefault="002D0966" w:rsidP="00274DF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14:paraId="5D82DC1A" w14:textId="77777777" w:rsidR="002D0966" w:rsidRDefault="002D0966" w:rsidP="00274DFD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0042C6DD" w14:textId="77777777" w:rsidR="002D0966" w:rsidRDefault="002D0966" w:rsidP="00274DFD">
            <w:pPr>
              <w:pStyle w:val="TAH"/>
            </w:pPr>
            <w:r>
              <w:t>Duplex mode</w:t>
            </w:r>
          </w:p>
        </w:tc>
      </w:tr>
      <w:tr w:rsidR="002D0966" w14:paraId="6FA65950" w14:textId="77777777" w:rsidTr="00274DFD">
        <w:trPr>
          <w:jc w:val="center"/>
        </w:trPr>
        <w:tc>
          <w:tcPr>
            <w:tcW w:w="1192" w:type="dxa"/>
            <w:shd w:val="clear" w:color="auto" w:fill="auto"/>
          </w:tcPr>
          <w:p w14:paraId="005125F6" w14:textId="77777777" w:rsidR="002D0966" w:rsidRPr="005F31A9" w:rsidRDefault="002D0966" w:rsidP="00274DFD">
            <w:pPr>
              <w:pStyle w:val="TAC"/>
            </w:pPr>
            <w:r w:rsidRPr="005F31A9">
              <w:t>n254</w:t>
            </w:r>
          </w:p>
        </w:tc>
        <w:tc>
          <w:tcPr>
            <w:tcW w:w="3818" w:type="dxa"/>
            <w:shd w:val="clear" w:color="auto" w:fill="auto"/>
          </w:tcPr>
          <w:p w14:paraId="4429F508" w14:textId="77777777" w:rsidR="002D0966" w:rsidRPr="005F31A9" w:rsidRDefault="002D0966" w:rsidP="00274DFD">
            <w:pPr>
              <w:pStyle w:val="TAC"/>
            </w:pPr>
            <w:r w:rsidRPr="005F31A9">
              <w:t>1610 – 1626.5 MHz</w:t>
            </w:r>
          </w:p>
        </w:tc>
        <w:tc>
          <w:tcPr>
            <w:tcW w:w="3840" w:type="dxa"/>
          </w:tcPr>
          <w:p w14:paraId="18AA0342" w14:textId="77777777" w:rsidR="002D0966" w:rsidRPr="005F31A9" w:rsidRDefault="002D0966" w:rsidP="00274DFD">
            <w:pPr>
              <w:pStyle w:val="TAC"/>
            </w:pPr>
            <w:r w:rsidRPr="005F31A9">
              <w:t>2483.5 – 2500 MHz</w:t>
            </w:r>
          </w:p>
        </w:tc>
        <w:tc>
          <w:tcPr>
            <w:tcW w:w="886" w:type="dxa"/>
          </w:tcPr>
          <w:p w14:paraId="4D4BCA8D" w14:textId="77777777" w:rsidR="002D0966" w:rsidRPr="005F31A9" w:rsidRDefault="002D0966" w:rsidP="00274DFD">
            <w:pPr>
              <w:pStyle w:val="TAC"/>
            </w:pPr>
            <w:r w:rsidRPr="005F31A9">
              <w:t>FDD</w:t>
            </w:r>
          </w:p>
        </w:tc>
      </w:tr>
      <w:tr w:rsidR="002D0966" w14:paraId="0757BFE8" w14:textId="77777777" w:rsidTr="00274DFD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5BBD46F3" w14:textId="77777777" w:rsidR="002D0966" w:rsidRDefault="002D0966" w:rsidP="00274DFD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4C69E2C6" w14:textId="77777777" w:rsidR="002D0966" w:rsidRPr="00CE5E85" w:rsidRDefault="002D0966" w:rsidP="002D0966"/>
    <w:p w14:paraId="152DA850" w14:textId="77777777" w:rsidR="002D0966" w:rsidRPr="003F320C" w:rsidRDefault="002D0966" w:rsidP="002D0966">
      <w:pPr>
        <w:pStyle w:val="TH"/>
      </w:pPr>
      <w:r w:rsidRPr="003F320C">
        <w:t xml:space="preserve">Table </w:t>
      </w:r>
      <w:r>
        <w:t>6.1</w:t>
      </w:r>
      <w:r w:rsidRPr="003F320C">
        <w:t>-</w:t>
      </w:r>
      <w:r>
        <w:t>2:</w:t>
      </w:r>
      <w:r w:rsidRPr="003F320C">
        <w:t xml:space="preserve"> </w:t>
      </w:r>
      <w:r>
        <w:t>NTN L-/S-band n254 c</w:t>
      </w:r>
      <w:r w:rsidRPr="003F320C">
        <w:t xml:space="preserve">hannel bandwidths </w:t>
      </w:r>
    </w:p>
    <w:tbl>
      <w:tblPr>
        <w:tblStyle w:val="TableGrid"/>
        <w:tblW w:w="8287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2"/>
        <w:gridCol w:w="1133"/>
        <w:gridCol w:w="1133"/>
      </w:tblGrid>
      <w:tr w:rsidR="00F42C0E" w14:paraId="545D55B8" w14:textId="77777777" w:rsidTr="00F42C0E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ECB80" w14:textId="77777777" w:rsidR="00F42C0E" w:rsidRDefault="00F42C0E" w:rsidP="00274DFD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4DF19716" w14:textId="77777777" w:rsidR="00F42C0E" w:rsidRDefault="00F42C0E" w:rsidP="00274DFD">
            <w:pPr>
              <w:pStyle w:val="TAH"/>
            </w:pPr>
            <w:r>
              <w:t>SCS</w:t>
            </w:r>
          </w:p>
          <w:p w14:paraId="483DF990" w14:textId="77777777" w:rsidR="00F42C0E" w:rsidRDefault="00F42C0E" w:rsidP="00274DFD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1132" w:type="dxa"/>
          </w:tcPr>
          <w:p w14:paraId="0A34B61F" w14:textId="77777777" w:rsidR="00F42C0E" w:rsidRDefault="00F42C0E" w:rsidP="00274DFD">
            <w:pPr>
              <w:pStyle w:val="TAH"/>
            </w:pPr>
          </w:p>
        </w:tc>
        <w:tc>
          <w:tcPr>
            <w:tcW w:w="4530" w:type="dxa"/>
            <w:gridSpan w:val="4"/>
            <w:vAlign w:val="center"/>
          </w:tcPr>
          <w:p w14:paraId="0C9BE999" w14:textId="277337E9" w:rsidR="00F42C0E" w:rsidRPr="00D026C9" w:rsidRDefault="00F42C0E" w:rsidP="00274DFD">
            <w:pPr>
              <w:pStyle w:val="TAH"/>
            </w:pPr>
            <w:r>
              <w:rPr>
                <w:rFonts w:hint="eastAsia"/>
              </w:rPr>
              <w:t>U</w:t>
            </w:r>
            <w:r>
              <w:t>E Channel bandwidth (MHz)</w:t>
            </w:r>
          </w:p>
        </w:tc>
      </w:tr>
      <w:tr w:rsidR="00F42C0E" w14:paraId="4481BAB7" w14:textId="77777777" w:rsidTr="00F42C0E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4418" w14:textId="77777777" w:rsidR="00F42C0E" w:rsidRDefault="00F42C0E" w:rsidP="00274DF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077714CE" w14:textId="77777777" w:rsidR="00F42C0E" w:rsidRDefault="00F42C0E" w:rsidP="00274DF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3BBFBCE7" w14:textId="6C929CCB" w:rsidR="00F42C0E" w:rsidRDefault="00F42C0E" w:rsidP="00274DFD">
            <w:pPr>
              <w:pStyle w:val="TAC"/>
            </w:pPr>
            <w:ins w:id="12" w:author="Alexander Sayenko" w:date="2024-11-06T14:58:00Z" w16du:dateUtc="2024-11-06T12:58:00Z">
              <w:r>
                <w:t>3</w:t>
              </w:r>
            </w:ins>
          </w:p>
        </w:tc>
        <w:tc>
          <w:tcPr>
            <w:tcW w:w="1132" w:type="dxa"/>
          </w:tcPr>
          <w:p w14:paraId="7E65CC45" w14:textId="233B79E3" w:rsidR="00F42C0E" w:rsidRDefault="00F42C0E" w:rsidP="00274DFD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225A5E11" w14:textId="77777777" w:rsidR="00F42C0E" w:rsidRDefault="00F42C0E" w:rsidP="00274DF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7FD77455" w14:textId="77777777" w:rsidR="00F42C0E" w:rsidRDefault="00F42C0E" w:rsidP="00274DF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0796EFFF" w14:textId="77777777" w:rsidR="00F42C0E" w:rsidRDefault="00F42C0E" w:rsidP="00274DFD">
            <w:pPr>
              <w:pStyle w:val="TAC"/>
              <w:rPr>
                <w:rFonts w:eastAsia="Yu Mincho"/>
              </w:rPr>
            </w:pPr>
          </w:p>
        </w:tc>
      </w:tr>
      <w:tr w:rsidR="00F42C0E" w14:paraId="537B063F" w14:textId="77777777" w:rsidTr="00F42C0E">
        <w:trPr>
          <w:cantSplit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14:paraId="3FE4D759" w14:textId="77777777" w:rsidR="00F42C0E" w:rsidRPr="005F31A9" w:rsidRDefault="00F42C0E" w:rsidP="00274DFD">
            <w:pPr>
              <w:pStyle w:val="TAC"/>
              <w:rPr>
                <w:lang w:val="en-US"/>
              </w:rPr>
            </w:pPr>
            <w:r w:rsidRPr="005F31A9">
              <w:t>n254</w:t>
            </w:r>
          </w:p>
        </w:tc>
        <w:tc>
          <w:tcPr>
            <w:tcW w:w="1132" w:type="dxa"/>
            <w:vAlign w:val="center"/>
          </w:tcPr>
          <w:p w14:paraId="49263524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2" w:type="dxa"/>
          </w:tcPr>
          <w:p w14:paraId="3F665DCF" w14:textId="46E013D2" w:rsidR="00F42C0E" w:rsidRPr="005F31A9" w:rsidRDefault="00F42C0E" w:rsidP="00274DFD">
            <w:pPr>
              <w:pStyle w:val="TAC"/>
            </w:pPr>
            <w:ins w:id="13" w:author="Alexander Sayenko" w:date="2024-11-06T14:58:00Z" w16du:dateUtc="2024-11-06T12:58:00Z">
              <w:r>
                <w:t>3</w:t>
              </w:r>
            </w:ins>
          </w:p>
        </w:tc>
        <w:tc>
          <w:tcPr>
            <w:tcW w:w="1132" w:type="dxa"/>
          </w:tcPr>
          <w:p w14:paraId="59D18EAD" w14:textId="45BEAFAD" w:rsidR="00F42C0E" w:rsidRPr="005F31A9" w:rsidRDefault="00F42C0E" w:rsidP="00274DFD">
            <w:pPr>
              <w:pStyle w:val="TAC"/>
            </w:pPr>
            <w:r w:rsidRPr="005F31A9">
              <w:t>5</w:t>
            </w:r>
          </w:p>
        </w:tc>
        <w:tc>
          <w:tcPr>
            <w:tcW w:w="1132" w:type="dxa"/>
          </w:tcPr>
          <w:p w14:paraId="575B7291" w14:textId="77777777" w:rsidR="00F42C0E" w:rsidRPr="005F31A9" w:rsidRDefault="00F42C0E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6A46F7D8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3F9F0B23" w14:textId="77777777" w:rsidR="00F42C0E" w:rsidRPr="005F31A9" w:rsidRDefault="00F42C0E" w:rsidP="00274DFD">
            <w:pPr>
              <w:pStyle w:val="TAC"/>
            </w:pPr>
          </w:p>
        </w:tc>
      </w:tr>
      <w:tr w:rsidR="00F42C0E" w14:paraId="7928E4D0" w14:textId="77777777" w:rsidTr="00F42C0E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31AB7222" w14:textId="77777777" w:rsidR="00F42C0E" w:rsidRPr="005F31A9" w:rsidRDefault="00F42C0E" w:rsidP="00274DFD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194654A0" w14:textId="77777777" w:rsidR="00F42C0E" w:rsidRPr="005F31A9" w:rsidRDefault="00F42C0E" w:rsidP="00274DFD">
            <w:pPr>
              <w:pStyle w:val="TAC"/>
            </w:pPr>
            <w:r w:rsidRPr="005F31A9">
              <w:t>30</w:t>
            </w:r>
          </w:p>
        </w:tc>
        <w:tc>
          <w:tcPr>
            <w:tcW w:w="1132" w:type="dxa"/>
          </w:tcPr>
          <w:p w14:paraId="38D8A80C" w14:textId="77777777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3A294289" w14:textId="55299F7F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5BEA5563" w14:textId="77777777" w:rsidR="00F42C0E" w:rsidRPr="005F31A9" w:rsidRDefault="00F42C0E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47DAAC14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2B08516F" w14:textId="77777777" w:rsidR="00F42C0E" w:rsidRPr="005F31A9" w:rsidRDefault="00F42C0E" w:rsidP="00274DFD">
            <w:pPr>
              <w:pStyle w:val="TAC"/>
            </w:pPr>
          </w:p>
        </w:tc>
      </w:tr>
      <w:tr w:rsidR="00F42C0E" w14:paraId="3E4AB6B8" w14:textId="77777777" w:rsidTr="00F42C0E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30DF096F" w14:textId="77777777" w:rsidR="00F42C0E" w:rsidRPr="005F31A9" w:rsidRDefault="00F42C0E" w:rsidP="00274DFD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7779A330" w14:textId="77777777" w:rsidR="00F42C0E" w:rsidRPr="005F31A9" w:rsidRDefault="00F42C0E" w:rsidP="00274DFD">
            <w:pPr>
              <w:pStyle w:val="TAC"/>
            </w:pPr>
            <w:r w:rsidRPr="005F31A9">
              <w:t>60</w:t>
            </w:r>
          </w:p>
        </w:tc>
        <w:tc>
          <w:tcPr>
            <w:tcW w:w="1132" w:type="dxa"/>
          </w:tcPr>
          <w:p w14:paraId="0B879CAF" w14:textId="77777777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10766DAA" w14:textId="6AB3B730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2A59C4BD" w14:textId="77777777" w:rsidR="00F42C0E" w:rsidRPr="005F31A9" w:rsidRDefault="00F42C0E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50DD400E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52EF382B" w14:textId="77777777" w:rsidR="00F42C0E" w:rsidRPr="005F31A9" w:rsidRDefault="00F42C0E" w:rsidP="00274DFD">
            <w:pPr>
              <w:pStyle w:val="TAC"/>
            </w:pPr>
          </w:p>
        </w:tc>
      </w:tr>
    </w:tbl>
    <w:p w14:paraId="5350764D" w14:textId="77777777" w:rsidR="002D0966" w:rsidRDefault="002D0966" w:rsidP="002D0966"/>
    <w:p w14:paraId="50D7506C" w14:textId="77777777" w:rsidR="002D0966" w:rsidRPr="00A41360" w:rsidRDefault="002D0966" w:rsidP="002D0966">
      <w:pPr>
        <w:pStyle w:val="TH"/>
      </w:pPr>
      <w:r w:rsidRPr="00A41360">
        <w:t xml:space="preserve">Table </w:t>
      </w:r>
      <w:r>
        <w:t>6.1</w:t>
      </w:r>
      <w:r w:rsidRPr="00A41360">
        <w:t>-</w:t>
      </w:r>
      <w:r>
        <w:t>3</w:t>
      </w:r>
      <w:r w:rsidRPr="00A41360">
        <w:t xml:space="preserve">: </w:t>
      </w:r>
      <w:r>
        <w:t>NTN L-/S-band n254 a</w:t>
      </w:r>
      <w:r w:rsidRPr="00A41360">
        <w:t>pplicable N</w:t>
      </w:r>
      <w:r>
        <w:t>R</w:t>
      </w:r>
      <w:r w:rsidRPr="00A41360">
        <w:t>-ARFCN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D0966" w:rsidRPr="00A41360" w14:paraId="78028558" w14:textId="77777777" w:rsidTr="00274DF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2103" w14:textId="77777777" w:rsidR="002D0966" w:rsidRPr="00A41360" w:rsidRDefault="002D0966" w:rsidP="00274DFD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1DD" w14:textId="77777777" w:rsidR="002D0966" w:rsidRPr="00A41360" w:rsidRDefault="002D0966" w:rsidP="00274DFD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175D1C34" w14:textId="77777777" w:rsidR="002D0966" w:rsidRPr="00A41360" w:rsidRDefault="002D0966" w:rsidP="00274DFD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C676" w14:textId="77777777" w:rsidR="002D0966" w:rsidRPr="00A41360" w:rsidRDefault="002D0966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7A3D9952" w14:textId="77777777" w:rsidR="002D0966" w:rsidRPr="00A41360" w:rsidRDefault="002D0966" w:rsidP="00274DFD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282FD3AE" w14:textId="77777777" w:rsidR="002D0966" w:rsidRPr="00A41360" w:rsidRDefault="002D0966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7B79" w14:textId="77777777" w:rsidR="002D0966" w:rsidRPr="00A41360" w:rsidRDefault="002D0966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0505B2D1" w14:textId="77777777" w:rsidR="002D0966" w:rsidRPr="00A41360" w:rsidRDefault="002D0966" w:rsidP="00274DFD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6A9B7F1" w14:textId="77777777" w:rsidR="002D0966" w:rsidRPr="00A41360" w:rsidRDefault="002D0966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2D0966" w:rsidRPr="00A41360" w14:paraId="77F5BB1D" w14:textId="77777777" w:rsidTr="00274DF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7749" w14:textId="77777777" w:rsidR="002D0966" w:rsidRPr="005F31A9" w:rsidRDefault="002D0966" w:rsidP="00274DFD">
            <w:pPr>
              <w:pStyle w:val="TAC"/>
            </w:pPr>
            <w:r w:rsidRPr="005F31A9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7CE" w14:textId="77777777" w:rsidR="002D0966" w:rsidRPr="005F31A9" w:rsidRDefault="002D0966" w:rsidP="00274DFD">
            <w:pPr>
              <w:pStyle w:val="TAC"/>
            </w:pPr>
            <w:r w:rsidRPr="005F31A9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BAB9" w14:textId="77777777" w:rsidR="002D0966" w:rsidRPr="005F31A9" w:rsidRDefault="002D0966" w:rsidP="00274DFD">
            <w:pPr>
              <w:pStyle w:val="TAC"/>
            </w:pPr>
            <w:r w:rsidRPr="005F31A9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095" w14:textId="77777777" w:rsidR="002D0966" w:rsidRPr="005F31A9" w:rsidRDefault="002D0966" w:rsidP="00274DFD">
            <w:pPr>
              <w:pStyle w:val="TAC"/>
            </w:pPr>
            <w:r w:rsidRPr="005F31A9">
              <w:t>496700 – &lt;20&gt; – 500000</w:t>
            </w:r>
          </w:p>
        </w:tc>
      </w:tr>
      <w:tr w:rsidR="002D0966" w:rsidRPr="00A41360" w14:paraId="20549423" w14:textId="77777777" w:rsidTr="00274DFD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276" w14:textId="77777777" w:rsidR="002D0966" w:rsidRPr="001522E4" w:rsidRDefault="002D0966" w:rsidP="00274DFD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67C3D030" w14:textId="77777777" w:rsidR="002D0966" w:rsidRDefault="002D0966" w:rsidP="002D0966">
      <w:pPr>
        <w:rPr>
          <w:rFonts w:eastAsia="Yu Mincho"/>
        </w:rPr>
      </w:pPr>
    </w:p>
    <w:p w14:paraId="5E16BA98" w14:textId="77777777" w:rsidR="002D0966" w:rsidRPr="00591A86" w:rsidRDefault="002D0966" w:rsidP="002D0966">
      <w:pPr>
        <w:pStyle w:val="TH"/>
      </w:pPr>
      <w:r w:rsidRPr="00591A86">
        <w:t xml:space="preserve">Table </w:t>
      </w:r>
      <w:r>
        <w:t>6.1</w:t>
      </w:r>
      <w:r w:rsidRPr="00591A86">
        <w:t>-</w:t>
      </w:r>
      <w:r>
        <w:t>4</w:t>
      </w:r>
      <w:r w:rsidRPr="00591A86">
        <w:t xml:space="preserve">: </w:t>
      </w:r>
      <w:r>
        <w:t>NTN L-/S-band n254 a</w:t>
      </w:r>
      <w:r w:rsidRPr="00591A86">
        <w:t>pplicable SS raster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2D0966" w:rsidRPr="00591A86" w14:paraId="71F6A2BD" w14:textId="77777777" w:rsidTr="00274DFD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4E69" w14:textId="77777777" w:rsidR="002D0966" w:rsidRPr="00591A86" w:rsidRDefault="002D0966" w:rsidP="00274DFD">
            <w:pPr>
              <w:pStyle w:val="TAH"/>
            </w:pPr>
            <w:r>
              <w:t>NTN satellite</w:t>
            </w:r>
            <w:r w:rsidRPr="00591A86"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C8EB" w14:textId="77777777" w:rsidR="002D0966" w:rsidRPr="00591A86" w:rsidRDefault="002D0966" w:rsidP="00274DFD">
            <w:pPr>
              <w:pStyle w:val="TAH"/>
            </w:pPr>
            <w:r w:rsidRPr="00591A86"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0BF" w14:textId="77777777" w:rsidR="002D0966" w:rsidRPr="00591A86" w:rsidRDefault="002D0966" w:rsidP="00274DFD">
            <w:pPr>
              <w:pStyle w:val="TAH"/>
            </w:pPr>
            <w:r w:rsidRPr="00591A86">
              <w:t>SS Block pattern</w:t>
            </w:r>
            <w:r w:rsidRPr="00591A86"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4CE8" w14:textId="77777777" w:rsidR="002D0966" w:rsidRPr="00591A86" w:rsidRDefault="002D0966" w:rsidP="00274DFD">
            <w:pPr>
              <w:pStyle w:val="TAH"/>
            </w:pPr>
            <w:r w:rsidRPr="00591A86">
              <w:t>Range of GSCN</w:t>
            </w:r>
          </w:p>
          <w:p w14:paraId="5A8D18A0" w14:textId="77777777" w:rsidR="002D0966" w:rsidRPr="00591A86" w:rsidRDefault="002D0966" w:rsidP="00274DFD">
            <w:pPr>
              <w:pStyle w:val="TAH"/>
            </w:pPr>
            <w:r w:rsidRPr="00591A86">
              <w:t>(First – &lt;Step size&gt; – Last)</w:t>
            </w:r>
          </w:p>
        </w:tc>
      </w:tr>
      <w:tr w:rsidR="002D0966" w:rsidRPr="00591A86" w14:paraId="464F00A3" w14:textId="77777777" w:rsidTr="00274DFD">
        <w:trPr>
          <w:jc w:val="center"/>
        </w:trPr>
        <w:tc>
          <w:tcPr>
            <w:tcW w:w="2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CE2D17" w14:textId="77777777" w:rsidR="002D0966" w:rsidRPr="005F31A9" w:rsidRDefault="002D0966" w:rsidP="00274DFD">
            <w:pPr>
              <w:pStyle w:val="TAC"/>
            </w:pPr>
            <w:r w:rsidRPr="005F31A9">
              <w:t>n254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8BB9" w14:textId="77777777" w:rsidR="002D0966" w:rsidRPr="005F31A9" w:rsidRDefault="002D0966" w:rsidP="00274DFD">
            <w:pPr>
              <w:pStyle w:val="TAC"/>
            </w:pPr>
            <w:r w:rsidRPr="005F31A9">
              <w:t>15kHz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CCF" w14:textId="77777777" w:rsidR="002D0966" w:rsidRPr="005F31A9" w:rsidRDefault="002D0966" w:rsidP="00274DFD">
            <w:pPr>
              <w:pStyle w:val="TAC"/>
            </w:pPr>
            <w:r w:rsidRPr="005F31A9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884F" w14:textId="77777777" w:rsidR="002D0966" w:rsidRPr="005F31A9" w:rsidRDefault="002D0966" w:rsidP="00274DFD">
            <w:pPr>
              <w:pStyle w:val="TAC"/>
            </w:pPr>
            <w:r w:rsidRPr="005F31A9">
              <w:t>6215 – &lt;1&gt; – 6244</w:t>
            </w:r>
          </w:p>
        </w:tc>
      </w:tr>
      <w:tr w:rsidR="002D0966" w:rsidRPr="00591A86" w14:paraId="0AF9A59D" w14:textId="77777777" w:rsidTr="00274DFD">
        <w:trPr>
          <w:jc w:val="center"/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8410F" w14:textId="77777777" w:rsidR="002D0966" w:rsidRPr="005F31A9" w:rsidRDefault="002D0966" w:rsidP="00274DFD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01C" w14:textId="77777777" w:rsidR="002D0966" w:rsidRPr="00D67781" w:rsidRDefault="002D0966" w:rsidP="00274DFD">
            <w:pPr>
              <w:pStyle w:val="TAC"/>
            </w:pPr>
            <w:r w:rsidRPr="00EA406C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59E" w14:textId="77777777" w:rsidR="002D0966" w:rsidRPr="00D67781" w:rsidRDefault="002D0966" w:rsidP="00274DFD">
            <w:pPr>
              <w:pStyle w:val="TAC"/>
            </w:pPr>
            <w:r w:rsidRPr="00EA406C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7EA7" w14:textId="77777777" w:rsidR="002D0966" w:rsidRPr="00D67781" w:rsidRDefault="002D0966" w:rsidP="00274DFD">
            <w:pPr>
              <w:pStyle w:val="TAC"/>
            </w:pPr>
            <w:r w:rsidRPr="00D67781">
              <w:t>6218 – &lt;1&gt; – 6241</w:t>
            </w:r>
          </w:p>
        </w:tc>
      </w:tr>
      <w:tr w:rsidR="002D0966" w:rsidRPr="00591A86" w14:paraId="5D774C41" w14:textId="77777777" w:rsidTr="00274DFD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1C74" w14:textId="77777777" w:rsidR="002D0966" w:rsidRPr="00D026C9" w:rsidRDefault="002D0966" w:rsidP="00274DFD">
            <w:pPr>
              <w:pStyle w:val="TAN"/>
            </w:pPr>
            <w:proofErr w:type="gramStart"/>
            <w:r w:rsidRPr="00B445B4">
              <w:t>NOTE :</w:t>
            </w:r>
            <w:proofErr w:type="gramEnd"/>
            <w:r w:rsidRPr="00B445B4">
              <w:tab/>
              <w:t xml:space="preserve">SS Block pattern is defined in clause 4.1 in </w:t>
            </w:r>
            <w:r>
              <w:t xml:space="preserve">3GPP </w:t>
            </w:r>
            <w:r w:rsidRPr="00B445B4">
              <w:t>TS 38.213 [</w:t>
            </w:r>
            <w:r>
              <w:t>7</w:t>
            </w:r>
            <w:r w:rsidRPr="00B445B4">
              <w:t>].</w:t>
            </w:r>
          </w:p>
        </w:tc>
      </w:tr>
    </w:tbl>
    <w:p w14:paraId="44B549B5" w14:textId="77777777" w:rsidR="002D0966" w:rsidRDefault="002D0966" w:rsidP="002D0966">
      <w:pPr>
        <w:rPr>
          <w:rFonts w:eastAsia="Yu Mincho"/>
        </w:rPr>
      </w:pPr>
    </w:p>
    <w:p w14:paraId="79D97466" w14:textId="77777777" w:rsidR="002D0966" w:rsidRPr="00EA406C" w:rsidRDefault="002D0966" w:rsidP="002D0966">
      <w:pPr>
        <w:pStyle w:val="TH"/>
      </w:pPr>
      <w:r w:rsidRPr="00EA406C">
        <w:t>Table 6</w:t>
      </w:r>
      <w:r>
        <w:t>.1</w:t>
      </w:r>
      <w:r w:rsidRPr="00EA406C">
        <w:t>-</w:t>
      </w:r>
      <w:r>
        <w:t>5</w:t>
      </w:r>
      <w:r w:rsidRPr="00EA406C">
        <w:t xml:space="preserve">: </w:t>
      </w:r>
      <w:r w:rsidRPr="00D67781">
        <w:t>NTN L-/S-band</w:t>
      </w:r>
      <w:r w:rsidRPr="00EA406C">
        <w:t xml:space="preserve">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  <w:gridCol w:w="1890"/>
      </w:tblGrid>
      <w:tr w:rsidR="002D0966" w:rsidRPr="00D67781" w14:paraId="1842DCDB" w14:textId="77777777" w:rsidTr="00274DFD">
        <w:trPr>
          <w:trHeight w:val="69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707B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lang w:val="en-US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EE93C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lang w:val="en-US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698BC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lang w:val="en-US"/>
              </w:rPr>
              <w:t>Channel bandwidths for DL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A63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bCs/>
                <w:lang w:val="en-US"/>
              </w:rPr>
              <w:t>Asymmetric channel bandwidth combination set</w:t>
            </w:r>
          </w:p>
        </w:tc>
      </w:tr>
      <w:tr w:rsidR="00F42C0E" w:rsidRPr="00D67781" w14:paraId="2C5984D7" w14:textId="77777777" w:rsidTr="00274DFD">
        <w:trPr>
          <w:jc w:val="center"/>
          <w:ins w:id="14" w:author="Alexander Sayenko" w:date="2024-11-06T14:58:00Z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F95C5" w14:textId="74F22297" w:rsidR="00F42C0E" w:rsidRPr="00EA406C" w:rsidRDefault="00F42C0E" w:rsidP="00274DFD">
            <w:pPr>
              <w:pStyle w:val="TAC"/>
              <w:rPr>
                <w:ins w:id="15" w:author="Alexander Sayenko" w:date="2024-11-06T14:58:00Z" w16du:dateUtc="2024-11-06T12:58:00Z"/>
                <w:lang w:val="en-US"/>
              </w:rPr>
            </w:pPr>
            <w:r w:rsidRPr="00EA406C">
              <w:rPr>
                <w:lang w:val="en-US"/>
              </w:rPr>
              <w:t>n254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16582" w14:textId="12E594DB" w:rsidR="00F42C0E" w:rsidRPr="00EA406C" w:rsidRDefault="00F42C0E" w:rsidP="00274DFD">
            <w:pPr>
              <w:pStyle w:val="TAC"/>
              <w:rPr>
                <w:ins w:id="16" w:author="Alexander Sayenko" w:date="2024-11-06T14:58:00Z" w16du:dateUtc="2024-11-06T12:58:00Z"/>
                <w:lang w:val="en-US" w:eastAsia="zh-CN"/>
              </w:rPr>
            </w:pPr>
            <w:ins w:id="17" w:author="Alexander Sayenko" w:date="2024-11-06T14:58:00Z" w16du:dateUtc="2024-11-06T12:5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FF5E1" w14:textId="49361BD3" w:rsidR="00F42C0E" w:rsidRPr="00EA406C" w:rsidRDefault="00F42C0E" w:rsidP="00274DFD">
            <w:pPr>
              <w:pStyle w:val="TAC"/>
              <w:rPr>
                <w:ins w:id="18" w:author="Alexander Sayenko" w:date="2024-11-06T14:58:00Z" w16du:dateUtc="2024-11-06T12:58:00Z"/>
                <w:lang w:val="en-US" w:eastAsia="zh-CN"/>
              </w:rPr>
            </w:pPr>
            <w:ins w:id="19" w:author="Alexander Sayenko" w:date="2024-11-06T14:58:00Z" w16du:dateUtc="2024-11-06T12:58:00Z">
              <w:r>
                <w:rPr>
                  <w:lang w:val="en-US" w:eastAsia="zh-CN"/>
                </w:rPr>
                <w:t>5, 10, 15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7C9" w14:textId="2319DD58" w:rsidR="00F42C0E" w:rsidRPr="00EA406C" w:rsidRDefault="00F42C0E" w:rsidP="00274DFD">
            <w:pPr>
              <w:pStyle w:val="TAC"/>
              <w:rPr>
                <w:ins w:id="20" w:author="Alexander Sayenko" w:date="2024-11-06T14:58:00Z" w16du:dateUtc="2024-11-06T12:58:00Z"/>
                <w:lang w:val="en-US" w:eastAsia="zh-CN"/>
              </w:rPr>
            </w:pPr>
            <w:ins w:id="21" w:author="Alexander Sayenko" w:date="2024-11-06T14:59:00Z" w16du:dateUtc="2024-11-06T12:59:00Z">
              <w:r>
                <w:rPr>
                  <w:lang w:val="en-US" w:eastAsia="zh-CN"/>
                </w:rPr>
                <w:t>0</w:t>
              </w:r>
            </w:ins>
          </w:p>
        </w:tc>
      </w:tr>
      <w:tr w:rsidR="00F42C0E" w:rsidRPr="00D67781" w14:paraId="79B501F1" w14:textId="77777777" w:rsidTr="00BF7E86">
        <w:trPr>
          <w:jc w:val="center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F7ED2" w14:textId="43036979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12025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B0DD4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10,15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E17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0</w:t>
            </w:r>
          </w:p>
        </w:tc>
      </w:tr>
      <w:tr w:rsidR="00F42C0E" w:rsidRPr="00D67781" w14:paraId="3FE26C1B" w14:textId="77777777" w:rsidTr="00274DFD">
        <w:trPr>
          <w:jc w:val="center"/>
        </w:trPr>
        <w:tc>
          <w:tcPr>
            <w:tcW w:w="12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86420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F6EB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604C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13607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0</w:t>
            </w:r>
          </w:p>
        </w:tc>
      </w:tr>
      <w:tr w:rsidR="002D0966" w:rsidRPr="00A1115A" w14:paraId="1536DFE5" w14:textId="77777777" w:rsidTr="00274DFD">
        <w:trPr>
          <w:jc w:val="center"/>
        </w:trPr>
        <w:tc>
          <w:tcPr>
            <w:tcW w:w="6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1F2C" w14:textId="77777777" w:rsidR="002D0966" w:rsidRPr="00EA406C" w:rsidRDefault="002D0966" w:rsidP="00274DFD">
            <w:pPr>
              <w:pStyle w:val="TAN"/>
              <w:rPr>
                <w:lang w:eastAsia="zh-CN"/>
              </w:rPr>
            </w:pPr>
            <w:r w:rsidRPr="00EA406C">
              <w:rPr>
                <w:lang w:eastAsia="zh-CN"/>
              </w:rPr>
              <w:t>NOTE 1:</w:t>
            </w:r>
            <w:r w:rsidRPr="00EA406C">
              <w:rPr>
                <w:rFonts w:eastAsia="Yu Mincho"/>
              </w:rPr>
              <w:tab/>
            </w:r>
            <w:r w:rsidRPr="00EA406C">
              <w:rPr>
                <w:lang w:eastAsia="zh-CN"/>
              </w:rPr>
              <w:t>The assignment of the paired UL and DL channels are subject to a TX-RX separation as specified in clause 5.4.4.</w:t>
            </w:r>
          </w:p>
          <w:p w14:paraId="586AD33E" w14:textId="77777777" w:rsidR="002D0966" w:rsidRPr="00A1115A" w:rsidRDefault="002D0966" w:rsidP="00274DFD">
            <w:pPr>
              <w:pStyle w:val="TAN"/>
              <w:rPr>
                <w:lang w:eastAsia="zh-CN"/>
              </w:rPr>
            </w:pPr>
            <w:r w:rsidRPr="00EA406C">
              <w:rPr>
                <w:lang w:eastAsia="zh-CN"/>
              </w:rPr>
              <w:t>NOTE 2:</w:t>
            </w:r>
            <w:r w:rsidRPr="00EA406C">
              <w:rPr>
                <w:lang w:eastAsia="zh-CN"/>
              </w:rPr>
              <w:tab/>
              <w:t>As indicated in TS38.306 [15], it is mandatory for UEs to support asymmetric channel BCS0 if there is an asymmetric BCS0 defined for the band.</w:t>
            </w:r>
          </w:p>
        </w:tc>
      </w:tr>
    </w:tbl>
    <w:p w14:paraId="75381D05" w14:textId="77777777" w:rsidR="002D0966" w:rsidRDefault="002D0966" w:rsidP="002D0966"/>
    <w:p w14:paraId="04BE37F0" w14:textId="77777777" w:rsidR="002D0966" w:rsidRPr="00A1115A" w:rsidRDefault="002D0966" w:rsidP="002D0966">
      <w:pPr>
        <w:pStyle w:val="TH"/>
      </w:pPr>
      <w:r w:rsidRPr="00A1115A">
        <w:lastRenderedPageBreak/>
        <w:t>Table</w:t>
      </w:r>
      <w:r>
        <w:t>6.1</w:t>
      </w:r>
      <w:r w:rsidRPr="00A1115A">
        <w:t>-</w:t>
      </w:r>
      <w:r>
        <w:t>6</w:t>
      </w:r>
      <w:r w:rsidRPr="00A1115A">
        <w:t xml:space="preserve">: </w:t>
      </w:r>
      <w:r w:rsidRPr="00D67781">
        <w:t xml:space="preserve">NTN L-/S-band </w:t>
      </w:r>
      <w:r w:rsidRPr="00A1115A">
        <w:t>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2D0966" w:rsidRPr="00A1115A" w14:paraId="005E8C5D" w14:textId="77777777" w:rsidTr="00274DFD">
        <w:trPr>
          <w:tblHeader/>
          <w:jc w:val="center"/>
        </w:trPr>
        <w:tc>
          <w:tcPr>
            <w:tcW w:w="2817" w:type="dxa"/>
          </w:tcPr>
          <w:p w14:paraId="1074B40D" w14:textId="77777777" w:rsidR="002D0966" w:rsidRPr="00A1115A" w:rsidRDefault="002D0966" w:rsidP="00274DFD">
            <w:pPr>
              <w:pStyle w:val="TAH"/>
            </w:pPr>
            <w:r>
              <w:t>NTN Satellite</w:t>
            </w:r>
            <w:r w:rsidRPr="00A1115A">
              <w:t xml:space="preserve"> Operating</w:t>
            </w:r>
            <w:r w:rsidRPr="00A1115A" w:rsidDel="00F00B24">
              <w:t xml:space="preserve"> </w:t>
            </w:r>
            <w:r w:rsidRPr="00A1115A">
              <w:t>Band</w:t>
            </w:r>
          </w:p>
        </w:tc>
        <w:tc>
          <w:tcPr>
            <w:tcW w:w="2693" w:type="dxa"/>
          </w:tcPr>
          <w:p w14:paraId="682C2399" w14:textId="77777777" w:rsidR="002D0966" w:rsidRPr="00A1115A" w:rsidRDefault="002D0966" w:rsidP="00274DFD">
            <w:pPr>
              <w:pStyle w:val="TAH"/>
            </w:pPr>
            <w:r w:rsidRPr="00A1115A">
              <w:t xml:space="preserve">TX </w:t>
            </w:r>
            <w:r w:rsidRPr="00A1115A">
              <w:rPr>
                <w:rFonts w:cs="v5.0.0"/>
              </w:rPr>
              <w:t>–</w:t>
            </w:r>
            <w:r w:rsidRPr="00A1115A">
              <w:t xml:space="preserve"> RX </w:t>
            </w:r>
            <w:r w:rsidRPr="00A1115A">
              <w:br/>
              <w:t>carrier centre frequency</w:t>
            </w:r>
            <w:r w:rsidRPr="00A1115A">
              <w:br/>
              <w:t>separation</w:t>
            </w:r>
          </w:p>
        </w:tc>
      </w:tr>
      <w:tr w:rsidR="002D0966" w:rsidRPr="00A1115A" w14:paraId="534067CF" w14:textId="77777777" w:rsidTr="00274DFD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6EDA" w14:textId="77777777" w:rsidR="002D0966" w:rsidRPr="00D67781" w:rsidRDefault="002D0966" w:rsidP="00274DFD">
            <w:pPr>
              <w:pStyle w:val="TAC"/>
              <w:rPr>
                <w:lang w:val="en-US"/>
              </w:rPr>
            </w:pPr>
            <w:r w:rsidRPr="00D67781">
              <w:rPr>
                <w:lang w:val="en-US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B55" w14:textId="0E006C5D" w:rsidR="002D0966" w:rsidRPr="00D67781" w:rsidRDefault="002D0966" w:rsidP="00274DFD">
            <w:pPr>
              <w:pStyle w:val="TAC"/>
              <w:rPr>
                <w:lang w:val="en-US"/>
              </w:rPr>
            </w:pPr>
            <w:del w:id="22" w:author="Alexander Sayenko" w:date="2024-11-08T16:55:00Z" w16du:dateUtc="2024-11-08T14:55:00Z">
              <w:r w:rsidRPr="00D67781" w:rsidDel="006A334F">
                <w:rPr>
                  <w:lang w:val="en-US"/>
                </w:rPr>
                <w:delText xml:space="preserve">862 </w:delText>
              </w:r>
            </w:del>
            <w:ins w:id="23" w:author="Alexander Sayenko" w:date="2024-11-08T16:55:00Z" w16du:dateUtc="2024-11-08T14:55:00Z">
              <w:r w:rsidR="006A334F">
                <w:rPr>
                  <w:lang w:val="en-US"/>
                </w:rPr>
                <w:t>864</w:t>
              </w:r>
              <w:r w:rsidR="006A334F" w:rsidRPr="00D67781">
                <w:rPr>
                  <w:lang w:val="en-US"/>
                </w:rPr>
                <w:t xml:space="preserve"> </w:t>
              </w:r>
            </w:ins>
            <w:r w:rsidRPr="00D67781">
              <w:rPr>
                <w:lang w:val="en-US"/>
              </w:rPr>
              <w:t xml:space="preserve">– </w:t>
            </w:r>
            <w:del w:id="24" w:author="Alexander Sayenko" w:date="2024-11-08T16:56:00Z" w16du:dateUtc="2024-11-08T14:56:00Z">
              <w:r w:rsidRPr="00D67781" w:rsidDel="006A334F">
                <w:rPr>
                  <w:lang w:val="en-US"/>
                </w:rPr>
                <w:delText xml:space="preserve">885 </w:delText>
              </w:r>
            </w:del>
            <w:ins w:id="25" w:author="Alexander Sayenko" w:date="2024-11-08T16:56:00Z" w16du:dateUtc="2024-11-08T14:56:00Z">
              <w:r w:rsidR="006A334F">
                <w:rPr>
                  <w:lang w:val="en-US"/>
                </w:rPr>
                <w:t>887</w:t>
              </w:r>
              <w:r w:rsidR="006A334F" w:rsidRPr="00D67781">
                <w:rPr>
                  <w:lang w:val="en-US"/>
                </w:rPr>
                <w:t xml:space="preserve"> </w:t>
              </w:r>
            </w:ins>
            <w:r w:rsidRPr="00D67781">
              <w:rPr>
                <w:lang w:val="en-US"/>
              </w:rPr>
              <w:t>MHz</w:t>
            </w:r>
          </w:p>
        </w:tc>
      </w:tr>
    </w:tbl>
    <w:p w14:paraId="68DB5AD2" w14:textId="77777777" w:rsidR="002D0966" w:rsidRPr="00100ACB" w:rsidRDefault="002D0966" w:rsidP="002D0966"/>
    <w:p w14:paraId="68C9CD36" w14:textId="0636326A" w:rsidR="001E41F3" w:rsidRDefault="002D0966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33509A7E" w14:textId="77777777" w:rsidR="002D0966" w:rsidRDefault="002D0966" w:rsidP="002D0966">
      <w:pPr>
        <w:pStyle w:val="Heading3"/>
      </w:pPr>
      <w:bookmarkStart w:id="26" w:name="_Toc134703651"/>
      <w:bookmarkStart w:id="27" w:name="_Toc152003001"/>
      <w:bookmarkStart w:id="28" w:name="_Toc154586447"/>
      <w:bookmarkStart w:id="29" w:name="_Toc155628609"/>
      <w:bookmarkStart w:id="30" w:name="_Toc162199674"/>
      <w:r w:rsidRPr="00F531C7">
        <w:t>6.2.2</w:t>
      </w:r>
      <w:r w:rsidRPr="00F531C7">
        <w:tab/>
        <w:t>UE receiver characteristics</w:t>
      </w:r>
      <w:bookmarkEnd w:id="26"/>
      <w:bookmarkEnd w:id="27"/>
      <w:bookmarkEnd w:id="28"/>
      <w:bookmarkEnd w:id="29"/>
      <w:bookmarkEnd w:id="30"/>
    </w:p>
    <w:p w14:paraId="3643B003" w14:textId="77777777" w:rsidR="002D0966" w:rsidRDefault="002D0966" w:rsidP="002D0966">
      <w:pPr>
        <w:pStyle w:val="Heading4"/>
      </w:pPr>
      <w:bookmarkStart w:id="31" w:name="_Toc134703652"/>
      <w:bookmarkStart w:id="32" w:name="_Toc152003002"/>
      <w:bookmarkStart w:id="33" w:name="_Toc154586448"/>
      <w:bookmarkStart w:id="34" w:name="_Toc155628610"/>
      <w:bookmarkStart w:id="35" w:name="_Toc162199675"/>
      <w:r w:rsidRPr="00F531C7">
        <w:t>6.2.2.1</w:t>
      </w:r>
      <w:r w:rsidRPr="00F531C7">
        <w:tab/>
        <w:t>Reference sensitivity</w:t>
      </w:r>
      <w:bookmarkEnd w:id="31"/>
      <w:bookmarkEnd w:id="32"/>
      <w:bookmarkEnd w:id="33"/>
      <w:bookmarkEnd w:id="34"/>
      <w:bookmarkEnd w:id="35"/>
    </w:p>
    <w:p w14:paraId="5DC42D91" w14:textId="77777777" w:rsidR="002D0966" w:rsidRPr="00EE67DE" w:rsidRDefault="002D0966" w:rsidP="002D0966">
      <w:r w:rsidRPr="00EE67DE">
        <w:t xml:space="preserve">For band n254, </w:t>
      </w:r>
      <w:r>
        <w:t xml:space="preserve">band n53 REFSENS is re-used with additional </w:t>
      </w:r>
      <w:r w:rsidRPr="00EE67DE">
        <w:t>0.5dB insertion loss</w:t>
      </w:r>
      <w:r>
        <w:t>. The corresponding band n254 REFSENS values are presented in Table 6.2.2.1-1 below.</w:t>
      </w:r>
    </w:p>
    <w:p w14:paraId="4A1502A5" w14:textId="77777777" w:rsidR="002D0966" w:rsidRDefault="002D0966" w:rsidP="002D0966">
      <w:pPr>
        <w:pStyle w:val="TH"/>
      </w:pPr>
      <w:r>
        <w:t>Table 6.2.2.1-1: NTN L-/S-band two antenna port reference sensitivity QPSK PREFSENS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359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42C0E" w14:paraId="36AA22AF" w14:textId="77777777" w:rsidTr="00F42C0E">
        <w:trPr>
          <w:trHeight w:val="187"/>
          <w:tblHeader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A035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</w:p>
        </w:tc>
        <w:tc>
          <w:tcPr>
            <w:tcW w:w="9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4E28" w14:textId="661E92CD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F42C0E" w14:paraId="06009CCC" w14:textId="77777777" w:rsidTr="00F42C0E">
        <w:trPr>
          <w:trHeight w:val="187"/>
          <w:tblHeader/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585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9186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8BE" w14:textId="22F8A144" w:rsidR="00F42C0E" w:rsidRDefault="00F42C0E" w:rsidP="00F42C0E">
            <w:pPr>
              <w:pStyle w:val="TAH"/>
              <w:rPr>
                <w:ins w:id="36" w:author="Alexander Sayenko" w:date="2024-11-06T14:59:00Z" w16du:dateUtc="2024-11-06T12:59:00Z"/>
                <w:rFonts w:eastAsia="PMingLiU"/>
                <w:lang w:val="en-US" w:eastAsia="en-GB"/>
              </w:rPr>
            </w:pPr>
            <w:ins w:id="37" w:author="Alexander Sayenko" w:date="2024-11-06T14:59:00Z" w16du:dateUtc="2024-11-06T12:59:00Z">
              <w:r>
                <w:rPr>
                  <w:rFonts w:eastAsia="PMingLiU"/>
                  <w:lang w:val="en-US" w:eastAsia="en-GB"/>
                </w:rPr>
                <w:t>3</w:t>
              </w:r>
            </w:ins>
          </w:p>
          <w:p w14:paraId="2CB5DA01" w14:textId="2205328E" w:rsidR="00F42C0E" w:rsidRDefault="00F42C0E" w:rsidP="00F42C0E">
            <w:pPr>
              <w:pStyle w:val="TAH"/>
              <w:rPr>
                <w:rFonts w:eastAsia="PMingLiU"/>
                <w:lang w:val="en-US" w:eastAsia="en-GB"/>
              </w:rPr>
            </w:pPr>
            <w:ins w:id="38" w:author="Alexander Sayenko" w:date="2024-11-06T14:59:00Z" w16du:dateUtc="2024-11-06T12:59:00Z">
              <w:r>
                <w:rPr>
                  <w:rFonts w:eastAsia="PMingLiU"/>
                  <w:lang w:val="en-US" w:eastAsia="en-GB"/>
                </w:rPr>
                <w:t>MHz</w:t>
              </w:r>
              <w:r>
                <w:rPr>
                  <w:rFonts w:eastAsia="PMingLiU"/>
                  <w:lang w:val="en-US" w:eastAsia="en-GB"/>
                </w:rPr>
                <w:br/>
                <w:t>(dBm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7BD4" w14:textId="1FF8F403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34925B2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E18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12D4A76E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EC46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2D9FED95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30CA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63DEA70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6653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03517EB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9A15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02C7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7366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4529C122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0E37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3E28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04E46D7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F42C0E" w14:paraId="64FE6A32" w14:textId="77777777" w:rsidTr="00F42C0E">
        <w:trPr>
          <w:trHeight w:val="187"/>
          <w:jc w:val="center"/>
        </w:trPr>
        <w:tc>
          <w:tcPr>
            <w:tcW w:w="1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BE6CB" w14:textId="77777777" w:rsidR="00F42C0E" w:rsidRPr="001773B1" w:rsidRDefault="00F42C0E" w:rsidP="00274DFD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1773B1">
              <w:rPr>
                <w:rFonts w:ascii="Arial" w:eastAsia="PMingLiU" w:hAnsi="Arial"/>
                <w:sz w:val="18"/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BC9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DB32" w14:textId="5D5252E0" w:rsidR="00F42C0E" w:rsidRPr="001773B1" w:rsidRDefault="00101653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ins w:id="39" w:author="Alexander Sayenko" w:date="2024-11-06T15:00:00Z" w16du:dateUtc="2024-11-06T13:00:00Z">
              <w:r w:rsidRPr="00101653">
                <w:rPr>
                  <w:rFonts w:eastAsia="PMingLiU" w:cs="Arial"/>
                  <w:szCs w:val="18"/>
                  <w:lang w:eastAsia="en-GB"/>
                </w:rPr>
                <w:t>-101.2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6965" w14:textId="577913B5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668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9EE6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C3D" w14:textId="77777777" w:rsidR="00F42C0E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9DB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B28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AC8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8EE9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BFB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9622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F42C0E" w14:paraId="7FB26EA0" w14:textId="77777777" w:rsidTr="00F42C0E">
        <w:trPr>
          <w:trHeight w:val="187"/>
          <w:jc w:val="center"/>
        </w:trPr>
        <w:tc>
          <w:tcPr>
            <w:tcW w:w="11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CE3D2" w14:textId="77777777" w:rsidR="00F42C0E" w:rsidRPr="001773B1" w:rsidRDefault="00F42C0E" w:rsidP="00274DFD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918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5417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A456" w14:textId="24E70234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502F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5DA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0AD" w14:textId="77777777" w:rsidR="00F42C0E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694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B69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4E92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0198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3CC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8D7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F42C0E" w14:paraId="581D50B3" w14:textId="77777777" w:rsidTr="00F42C0E">
        <w:trPr>
          <w:trHeight w:val="187"/>
          <w:jc w:val="center"/>
        </w:trPr>
        <w:tc>
          <w:tcPr>
            <w:tcW w:w="11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FE1C" w14:textId="77777777" w:rsidR="00F42C0E" w:rsidRPr="001773B1" w:rsidRDefault="00F42C0E" w:rsidP="00274DFD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078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03A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EA8" w14:textId="0442CFF9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C50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D544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120" w14:textId="77777777" w:rsidR="00F42C0E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725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1D35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6122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7F6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91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8D3E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</w:tbl>
    <w:p w14:paraId="77ADC04F" w14:textId="77777777" w:rsidR="002D0966" w:rsidRPr="001773B1" w:rsidRDefault="002D0966" w:rsidP="002D0966"/>
    <w:p w14:paraId="510F0C76" w14:textId="77777777" w:rsidR="002D0966" w:rsidRDefault="002D0966">
      <w:pPr>
        <w:rPr>
          <w:noProof/>
        </w:rPr>
      </w:pPr>
    </w:p>
    <w:p w14:paraId="3346B7FA" w14:textId="77777777" w:rsidR="002D0966" w:rsidRDefault="002D0966">
      <w:pPr>
        <w:rPr>
          <w:noProof/>
        </w:rPr>
      </w:pPr>
    </w:p>
    <w:sectPr w:rsidR="002D0966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F4D2F" w14:textId="77777777" w:rsidR="00321284" w:rsidRDefault="00321284">
      <w:r>
        <w:separator/>
      </w:r>
    </w:p>
  </w:endnote>
  <w:endnote w:type="continuationSeparator" w:id="0">
    <w:p w14:paraId="39A1D2A6" w14:textId="77777777" w:rsidR="00321284" w:rsidRDefault="0032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D1E22" w14:textId="77777777" w:rsidR="00321284" w:rsidRDefault="00321284">
      <w:r>
        <w:separator/>
      </w:r>
    </w:p>
  </w:footnote>
  <w:footnote w:type="continuationSeparator" w:id="0">
    <w:p w14:paraId="4769109C" w14:textId="77777777" w:rsidR="00321284" w:rsidRDefault="00321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1653"/>
    <w:rsid w:val="00142D65"/>
    <w:rsid w:val="00145D43"/>
    <w:rsid w:val="001464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966"/>
    <w:rsid w:val="002E472E"/>
    <w:rsid w:val="003040C1"/>
    <w:rsid w:val="00305409"/>
    <w:rsid w:val="00321284"/>
    <w:rsid w:val="00351396"/>
    <w:rsid w:val="003609EF"/>
    <w:rsid w:val="0036231A"/>
    <w:rsid w:val="00374DD4"/>
    <w:rsid w:val="003E1A36"/>
    <w:rsid w:val="003F0863"/>
    <w:rsid w:val="00410371"/>
    <w:rsid w:val="004242F1"/>
    <w:rsid w:val="00451499"/>
    <w:rsid w:val="00484F39"/>
    <w:rsid w:val="004B75B7"/>
    <w:rsid w:val="005141D9"/>
    <w:rsid w:val="0051580D"/>
    <w:rsid w:val="00547111"/>
    <w:rsid w:val="005843D4"/>
    <w:rsid w:val="00592D74"/>
    <w:rsid w:val="005E2C44"/>
    <w:rsid w:val="00621188"/>
    <w:rsid w:val="006257ED"/>
    <w:rsid w:val="00653DE4"/>
    <w:rsid w:val="00665C47"/>
    <w:rsid w:val="00695808"/>
    <w:rsid w:val="006A334F"/>
    <w:rsid w:val="006B46FB"/>
    <w:rsid w:val="006B62F0"/>
    <w:rsid w:val="006E21FB"/>
    <w:rsid w:val="006E2BE8"/>
    <w:rsid w:val="006E42EE"/>
    <w:rsid w:val="00745C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370E"/>
    <w:rsid w:val="009741B3"/>
    <w:rsid w:val="009777D9"/>
    <w:rsid w:val="00991B88"/>
    <w:rsid w:val="009A5753"/>
    <w:rsid w:val="009A579D"/>
    <w:rsid w:val="009C79EF"/>
    <w:rsid w:val="009E3297"/>
    <w:rsid w:val="009F386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66D"/>
    <w:rsid w:val="00CB2D89"/>
    <w:rsid w:val="00CB67E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2C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484F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84F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F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4F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84F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2B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22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10</cp:revision>
  <cp:lastPrinted>1899-12-31T22:59:11Z</cp:lastPrinted>
  <dcterms:created xsi:type="dcterms:W3CDTF">2024-11-06T12:48:00Z</dcterms:created>
  <dcterms:modified xsi:type="dcterms:W3CDTF">2024-11-08T14:58:00Z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